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53C28" w14:textId="5E5E12B2" w:rsidR="003922CA" w:rsidRPr="00626633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175F02">
        <w:rPr>
          <w:rFonts w:ascii="Arial" w:hAnsi="Arial" w:cs="Arial"/>
          <w:b/>
          <w:bCs/>
          <w:sz w:val="24"/>
          <w:szCs w:val="24"/>
        </w:rPr>
        <w:t>0904</w:t>
      </w:r>
    </w:p>
    <w:p w14:paraId="60219A7A" w14:textId="77777777" w:rsidR="003922CA" w:rsidRPr="00626633" w:rsidRDefault="003922CA" w:rsidP="003922C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04303342" w14:textId="77777777" w:rsidR="003922CA" w:rsidRPr="008D74DE" w:rsidRDefault="003922CA" w:rsidP="003922CA">
      <w:pPr>
        <w:tabs>
          <w:tab w:val="right" w:pos="9639"/>
        </w:tabs>
        <w:spacing w:after="0"/>
      </w:pPr>
    </w:p>
    <w:p w14:paraId="482B24E5" w14:textId="51237B1E" w:rsidR="003922CA" w:rsidRPr="008571E5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EB2592">
        <w:rPr>
          <w:rFonts w:ascii="Arial" w:hAnsi="Arial"/>
          <w:b/>
          <w:sz w:val="22"/>
          <w:lang w:val="en-US"/>
        </w:rPr>
        <w:t>Nokia, Nokia Shanghai Bell</w:t>
      </w:r>
      <w:r w:rsidR="00175F02">
        <w:rPr>
          <w:rFonts w:ascii="Arial" w:hAnsi="Arial"/>
          <w:b/>
          <w:sz w:val="22"/>
          <w:lang w:val="en-US"/>
        </w:rPr>
        <w:t xml:space="preserve"> (Rapporteur)</w:t>
      </w:r>
    </w:p>
    <w:p w14:paraId="3A334EB1" w14:textId="42636C53" w:rsidR="003922CA" w:rsidRPr="00B7101A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Support for 5WWC, Phase 2</w:t>
      </w:r>
    </w:p>
    <w:p w14:paraId="5D5EAC8C" w14:textId="77777777" w:rsidR="003922CA" w:rsidRPr="008571E5" w:rsidRDefault="003922CA" w:rsidP="003922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140E654F" w14:textId="02B797F9" w:rsidR="003922CA" w:rsidRDefault="003922CA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ins w:id="0" w:author="editor" w:date="2022-09-05T11:54:00Z"/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40C0716D" w14:textId="77777777" w:rsidR="00EB2592" w:rsidRDefault="00EB2592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Cs w:val="18"/>
        </w:rPr>
      </w:pPr>
    </w:p>
    <w:p w14:paraId="584DDA70" w14:textId="6F7E8C77" w:rsidR="00EB2592" w:rsidRPr="00EB2592" w:rsidRDefault="00EB2592" w:rsidP="003922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Cs/>
          <w:sz w:val="18"/>
          <w:szCs w:val="16"/>
        </w:rPr>
      </w:pPr>
      <w:ins w:id="1" w:author="editor" w:date="2022-09-05T11:55:00Z">
        <w:r w:rsidRPr="00EB2592">
          <w:rPr>
            <w:rFonts w:ascii="Arial" w:hAnsi="Arial"/>
            <w:bCs/>
            <w:sz w:val="18"/>
            <w:szCs w:val="16"/>
          </w:rPr>
          <w:t xml:space="preserve">Revision of </w:t>
        </w:r>
        <w:r w:rsidRPr="00EB2592">
          <w:rPr>
            <w:rFonts w:ascii="Arial" w:hAnsi="Arial" w:cs="Arial"/>
            <w:bCs/>
          </w:rPr>
          <w:t>SP-220800 (SA2</w:t>
        </w:r>
      </w:ins>
      <w:r w:rsidR="00175F02">
        <w:rPr>
          <w:rFonts w:ascii="Arial" w:hAnsi="Arial" w:cs="Arial"/>
          <w:bCs/>
        </w:rPr>
        <w:t xml:space="preserve"> </w:t>
      </w:r>
      <w:ins w:id="2" w:author="editor" w:date="2022-09-05T11:55:00Z">
        <w:r w:rsidRPr="00EB2592">
          <w:rPr>
            <w:rFonts w:ascii="Arial" w:hAnsi="Arial" w:cs="Arial"/>
            <w:bCs/>
          </w:rPr>
          <w:t>agreed WID</w:t>
        </w:r>
      </w:ins>
      <w:ins w:id="3" w:author="editor" w:date="2022-09-05T12:10:00Z">
        <w:r w:rsidR="00175F02">
          <w:rPr>
            <w:rFonts w:ascii="Arial" w:hAnsi="Arial" w:cs="Arial"/>
            <w:bCs/>
          </w:rPr>
          <w:t>)</w:t>
        </w:r>
      </w:ins>
      <w:ins w:id="4" w:author="editor" w:date="2022-09-05T11:55:00Z">
        <w:r w:rsidRPr="00EB2592">
          <w:rPr>
            <w:rFonts w:ascii="Arial" w:hAnsi="Arial" w:cs="Arial"/>
            <w:bCs/>
          </w:rPr>
          <w:t xml:space="preserve"> to correct a</w:t>
        </w:r>
      </w:ins>
      <w:ins w:id="5" w:author="editor" w:date="2022-09-05T11:56:00Z">
        <w:r w:rsidRPr="00EB2592">
          <w:rPr>
            <w:rFonts w:ascii="Arial" w:hAnsi="Arial" w:cs="Arial"/>
            <w:bCs/>
          </w:rPr>
          <w:t xml:space="preserve"> mistake in clause 1</w:t>
        </w:r>
      </w:ins>
    </w:p>
    <w:p w14:paraId="07513123" w14:textId="77777777" w:rsidR="003922CA" w:rsidRPr="003922CA" w:rsidRDefault="003922CA" w:rsidP="003922CA">
      <w:pPr>
        <w:tabs>
          <w:tab w:val="right" w:pos="9639"/>
        </w:tabs>
        <w:spacing w:after="0"/>
      </w:pPr>
    </w:p>
    <w:p w14:paraId="3C9DE1CB" w14:textId="08C17B32" w:rsidR="00BA648F" w:rsidRPr="003922CA" w:rsidRDefault="00BA648F" w:rsidP="00BA648F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3922CA">
        <w:rPr>
          <w:rFonts w:cs="Arial"/>
          <w:b/>
          <w:noProof/>
        </w:rPr>
        <w:t>SA WG2 Meeting #152e</w:t>
      </w:r>
      <w:r w:rsidRPr="003922CA">
        <w:rPr>
          <w:b/>
          <w:i/>
          <w:noProof/>
        </w:rPr>
        <w:tab/>
      </w:r>
      <w:r w:rsidRPr="003922CA">
        <w:rPr>
          <w:rFonts w:cs="Arial"/>
          <w:b/>
          <w:noProof/>
        </w:rPr>
        <w:t>S2-22078</w:t>
      </w:r>
      <w:r w:rsidR="00977F46" w:rsidRPr="003922CA">
        <w:rPr>
          <w:rFonts w:cs="Arial"/>
          <w:b/>
          <w:noProof/>
        </w:rPr>
        <w:t>64</w:t>
      </w:r>
    </w:p>
    <w:p w14:paraId="0FEBFF84" w14:textId="699F6FA6" w:rsidR="00BA648F" w:rsidRPr="003922CA" w:rsidRDefault="00BA648F" w:rsidP="00BA648F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6" w:name="_Hlk91755148"/>
      <w:r w:rsidRPr="003922CA">
        <w:rPr>
          <w:rFonts w:cs="Arial"/>
          <w:b/>
          <w:bCs/>
        </w:rPr>
        <w:t>August 17</w:t>
      </w:r>
      <w:r w:rsidRPr="003922CA">
        <w:rPr>
          <w:rFonts w:cs="Arial"/>
          <w:b/>
          <w:bCs/>
          <w:vertAlign w:val="superscript"/>
        </w:rPr>
        <w:t>th</w:t>
      </w:r>
      <w:r w:rsidRPr="003922CA">
        <w:rPr>
          <w:rFonts w:cs="Arial"/>
          <w:b/>
          <w:bCs/>
        </w:rPr>
        <w:t xml:space="preserve"> – 26</w:t>
      </w:r>
      <w:r w:rsidRPr="003922CA">
        <w:rPr>
          <w:rFonts w:cs="Arial"/>
          <w:b/>
          <w:bCs/>
          <w:vertAlign w:val="superscript"/>
        </w:rPr>
        <w:t>th</w:t>
      </w:r>
      <w:bookmarkEnd w:id="6"/>
      <w:r w:rsidRPr="003922CA">
        <w:rPr>
          <w:rFonts w:cs="Arial"/>
          <w:b/>
          <w:bCs/>
        </w:rPr>
        <w:t>, 2022</w:t>
      </w:r>
      <w:r w:rsidRPr="003922CA">
        <w:rPr>
          <w:b/>
          <w:noProof/>
        </w:rPr>
        <w:t>; Elbonia</w:t>
      </w:r>
      <w:r w:rsidRPr="003922CA">
        <w:rPr>
          <w:rFonts w:cs="Arial"/>
          <w:b/>
          <w:noProof/>
          <w:color w:val="3333FF"/>
        </w:rPr>
        <w:t xml:space="preserve">               </w:t>
      </w:r>
      <w:r w:rsidRPr="003922CA">
        <w:rPr>
          <w:rFonts w:cs="Arial"/>
          <w:b/>
          <w:noProof/>
          <w:color w:val="3333FF"/>
        </w:rPr>
        <w:tab/>
        <w:t xml:space="preserve">  </w:t>
      </w:r>
      <w:r w:rsidRPr="003922CA">
        <w:rPr>
          <w:rFonts w:cs="Arial"/>
          <w:b/>
          <w:noProof/>
          <w:color w:val="3333FF"/>
        </w:rPr>
        <w:tab/>
      </w:r>
      <w:r w:rsidRPr="003922CA">
        <w:rPr>
          <w:rFonts w:cs="Arial"/>
          <w:b/>
          <w:noProof/>
          <w:color w:val="3333FF"/>
        </w:rPr>
        <w:tab/>
        <w:t xml:space="preserve">  </w:t>
      </w:r>
      <w:r w:rsidRPr="003922CA">
        <w:rPr>
          <w:b/>
          <w:noProof/>
          <w:color w:val="3333FF"/>
        </w:rPr>
        <w:t>(revision of S2-22054</w:t>
      </w:r>
      <w:r w:rsidR="00977F46" w:rsidRPr="003922CA">
        <w:rPr>
          <w:b/>
          <w:noProof/>
          <w:color w:val="3333FF"/>
        </w:rPr>
        <w:t>82</w:t>
      </w:r>
      <w:r w:rsidRPr="003922CA">
        <w:rPr>
          <w:b/>
          <w:noProof/>
          <w:color w:val="3333FF"/>
        </w:rPr>
        <w:t>R02)</w:t>
      </w:r>
      <w:r w:rsidRPr="003922CA">
        <w:rPr>
          <w:rFonts w:cs="Arial"/>
          <w:b/>
          <w:noProof/>
          <w:color w:val="3333FF"/>
        </w:rPr>
        <w:tab/>
      </w:r>
    </w:p>
    <w:p w14:paraId="5FD9276E" w14:textId="77777777" w:rsidR="006C2E80" w:rsidRPr="003922CA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6FB9A9D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Source:</w:t>
      </w:r>
      <w:r w:rsidRPr="003922CA">
        <w:rPr>
          <w:rFonts w:ascii="Arial" w:eastAsia="Batang" w:hAnsi="Arial"/>
          <w:b/>
          <w:lang w:val="en-US" w:eastAsia="zh-CN"/>
        </w:rPr>
        <w:tab/>
      </w:r>
      <w:r w:rsidR="00BA648F" w:rsidRPr="003922CA">
        <w:rPr>
          <w:rFonts w:ascii="Arial" w:hAnsi="Arial" w:cs="Arial"/>
          <w:b/>
        </w:rPr>
        <w:t>Nokia, Nokia Shanghai Bell,</w:t>
      </w:r>
    </w:p>
    <w:p w14:paraId="77734250" w14:textId="352AA034" w:rsidR="006C2E80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3922CA">
        <w:rPr>
          <w:rFonts w:ascii="Arial" w:eastAsia="Batang" w:hAnsi="Arial" w:cs="Arial"/>
          <w:b/>
          <w:lang w:eastAsia="zh-CN"/>
        </w:rPr>
        <w:t>Title:</w:t>
      </w:r>
      <w:r w:rsidRPr="003922CA">
        <w:rPr>
          <w:rFonts w:ascii="Arial" w:eastAsia="Batang" w:hAnsi="Arial" w:cs="Arial"/>
          <w:b/>
          <w:lang w:eastAsia="zh-CN"/>
        </w:rPr>
        <w:tab/>
      </w:r>
      <w:r w:rsidR="00977F46" w:rsidRPr="003922CA">
        <w:rPr>
          <w:rFonts w:ascii="Arial" w:eastAsia="Batang" w:hAnsi="Arial" w:cs="Arial"/>
          <w:b/>
          <w:lang w:eastAsia="zh-CN"/>
        </w:rPr>
        <w:t xml:space="preserve">New WID: </w:t>
      </w:r>
      <w:r w:rsidR="00977F46" w:rsidRPr="003922CA">
        <w:rPr>
          <w:rFonts w:ascii="Arial" w:hAnsi="Arial" w:cs="Arial"/>
          <w:b/>
        </w:rPr>
        <w:t>support for 5WWC, Phase 2</w:t>
      </w:r>
    </w:p>
    <w:p w14:paraId="5F56A0A9" w14:textId="77777777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Document for:</w:t>
      </w:r>
      <w:r w:rsidRPr="003922CA">
        <w:rPr>
          <w:rFonts w:ascii="Arial" w:eastAsia="Batang" w:hAnsi="Arial"/>
          <w:b/>
          <w:lang w:val="en-US" w:eastAsia="zh-CN"/>
        </w:rPr>
        <w:tab/>
        <w:t>Approval</w:t>
      </w:r>
    </w:p>
    <w:p w14:paraId="195E59E6" w14:textId="5B463574" w:rsidR="00AE25BF" w:rsidRPr="003922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922CA">
        <w:rPr>
          <w:rFonts w:ascii="Arial" w:eastAsia="Batang" w:hAnsi="Arial"/>
          <w:b/>
          <w:lang w:val="en-US" w:eastAsia="zh-CN"/>
        </w:rPr>
        <w:t>Agenda Item:</w:t>
      </w:r>
      <w:r w:rsidRPr="003922CA">
        <w:rPr>
          <w:rFonts w:ascii="Arial" w:eastAsia="Batang" w:hAnsi="Arial"/>
          <w:b/>
          <w:lang w:val="en-US" w:eastAsia="zh-CN"/>
        </w:rPr>
        <w:tab/>
      </w:r>
      <w:r w:rsidR="00977F46" w:rsidRPr="003922CA">
        <w:rPr>
          <w:rFonts w:ascii="Arial" w:eastAsia="Batang" w:hAnsi="Arial"/>
          <w:b/>
          <w:lang w:val="en-US" w:eastAsia="zh-CN"/>
        </w:rPr>
        <w:t>10.3</w:t>
      </w:r>
    </w:p>
    <w:p w14:paraId="028C079C" w14:textId="77777777" w:rsidR="006C2E80" w:rsidRPr="003922CA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7077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922CA">
        <w:tab/>
        <w:t>S</w:t>
      </w:r>
      <w:r w:rsidR="00977F46" w:rsidRPr="00B1351B">
        <w:t>upport for 5WWC Phase 2</w:t>
      </w:r>
    </w:p>
    <w:p w14:paraId="4EAEEB54" w14:textId="77777777" w:rsidR="00CB6A5B" w:rsidRPr="00BA3A53" w:rsidRDefault="00CB6A5B" w:rsidP="006C2E80">
      <w:pPr>
        <w:pStyle w:val="Guidance"/>
      </w:pPr>
    </w:p>
    <w:p w14:paraId="289CB42C" w14:textId="02985002" w:rsidR="006C2E80" w:rsidRDefault="00E13CB2" w:rsidP="006C2E80">
      <w:pPr>
        <w:pStyle w:val="Heading8"/>
      </w:pPr>
      <w:r>
        <w:t>A</w:t>
      </w:r>
      <w:r w:rsidR="00B078D6">
        <w:t>cronym:</w:t>
      </w:r>
      <w:r w:rsidR="003922CA">
        <w:tab/>
      </w:r>
      <w:r w:rsidR="00977F46" w:rsidRPr="00AD340C">
        <w:rPr>
          <w:lang w:val="en-US"/>
        </w:rPr>
        <w:t>5WWC_Ph2</w:t>
      </w:r>
    </w:p>
    <w:p w14:paraId="40D7B965" w14:textId="77777777" w:rsidR="00CB6A5B" w:rsidRDefault="00CB6A5B" w:rsidP="006C2E80">
      <w:pPr>
        <w:pStyle w:val="Guidance"/>
      </w:pPr>
    </w:p>
    <w:p w14:paraId="679E2B2D" w14:textId="0A40836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922CA">
        <w:t>970010</w:t>
      </w:r>
    </w:p>
    <w:p w14:paraId="5C997140" w14:textId="77777777" w:rsidR="00CB6A5B" w:rsidRDefault="00CB6A5B" w:rsidP="006C2E80">
      <w:pPr>
        <w:pStyle w:val="Guidance"/>
      </w:pPr>
    </w:p>
    <w:p w14:paraId="63EE9719" w14:textId="5B4F9D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977F46">
        <w:rPr>
          <w:i/>
          <w:iCs/>
        </w:rPr>
        <w:t>18</w:t>
      </w:r>
    </w:p>
    <w:p w14:paraId="7BB9319D" w14:textId="77777777" w:rsidR="00CB6A5B" w:rsidRPr="006C2E80" w:rsidRDefault="00CB6A5B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12B13A76" w14:textId="77777777" w:rsidR="00977F46" w:rsidRPr="00B1351B" w:rsidRDefault="00977F46" w:rsidP="00977F46">
      <w:pPr>
        <w:pStyle w:val="Heading1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B1351B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B1351B" w:rsidRDefault="00977F46" w:rsidP="005A1C74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B1351B" w:rsidRDefault="00977F46" w:rsidP="005A1C74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B1351B" w:rsidRDefault="00977F46" w:rsidP="005A1C74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B1351B" w:rsidRDefault="00977F46" w:rsidP="005A1C74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B1351B" w:rsidRDefault="00977F46" w:rsidP="005A1C74">
            <w:pPr>
              <w:pStyle w:val="TAH"/>
            </w:pPr>
            <w:r w:rsidRPr="00B1351B">
              <w:t>Others (specify)</w:t>
            </w:r>
          </w:p>
        </w:tc>
      </w:tr>
      <w:tr w:rsidR="00977F46" w:rsidRPr="00B1351B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B1351B" w:rsidRDefault="00977F46" w:rsidP="005A1C74">
            <w:pPr>
              <w:pStyle w:val="TAC"/>
            </w:pPr>
          </w:p>
        </w:tc>
      </w:tr>
      <w:tr w:rsidR="00977F46" w:rsidRPr="00B1351B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42B61C85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5F70E757" w14:textId="77777777" w:rsidR="00977F46" w:rsidRPr="00B1351B" w:rsidRDefault="00977F46" w:rsidP="005A1C7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0967EA5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72950CF9" w14:textId="5CFF1D4E" w:rsidR="00977F46" w:rsidRPr="00C75432" w:rsidRDefault="00C75432" w:rsidP="005A1C74">
            <w:pPr>
              <w:pStyle w:val="TAC"/>
              <w:rPr>
                <w:highlight w:val="yellow"/>
              </w:rPr>
            </w:pPr>
            <w:ins w:id="7" w:author="editor" w:date="2022-09-05T11:54:00Z">
              <w:r w:rsidRPr="00C75432">
                <w:rPr>
                  <w:highlight w:val="yellow"/>
                </w:rPr>
                <w:t>X</w:t>
              </w:r>
            </w:ins>
          </w:p>
        </w:tc>
      </w:tr>
      <w:tr w:rsidR="00977F46" w:rsidRPr="00B1351B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1FD063B6" w14:textId="42141725" w:rsidR="00977F46" w:rsidRPr="00C75432" w:rsidRDefault="00977F46" w:rsidP="005A1C74">
            <w:pPr>
              <w:pStyle w:val="TAC"/>
              <w:rPr>
                <w:highlight w:val="yellow"/>
              </w:rPr>
            </w:pPr>
            <w:del w:id="8" w:author="editor" w:date="2022-09-05T11:54:00Z">
              <w:r w:rsidRPr="00C75432" w:rsidDel="00C75432">
                <w:rPr>
                  <w:highlight w:val="yellow"/>
                </w:rPr>
                <w:delText>X</w:delText>
              </w:r>
            </w:del>
          </w:p>
        </w:tc>
      </w:tr>
    </w:tbl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Default="00977F46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77F4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Default="00977F46" w:rsidP="00977F46">
            <w:pPr>
              <w:pStyle w:val="TAL"/>
            </w:pPr>
            <w:r>
              <w:t>FS_</w:t>
            </w:r>
            <w:r w:rsidRPr="00AD340C">
              <w:t>5WWC_Ph2</w:t>
            </w:r>
          </w:p>
        </w:tc>
        <w:tc>
          <w:tcPr>
            <w:tcW w:w="1101" w:type="dxa"/>
          </w:tcPr>
          <w:p w14:paraId="6AE820B7" w14:textId="4C77142A" w:rsidR="00977F46" w:rsidRDefault="00977F46" w:rsidP="00977F4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4609FC49" w:rsidR="00977F46" w:rsidRDefault="00977F46" w:rsidP="00977F46">
            <w:pPr>
              <w:pStyle w:val="TAL"/>
            </w:pPr>
            <w:r w:rsidRPr="006226E9">
              <w:t>940062</w:t>
            </w:r>
          </w:p>
        </w:tc>
        <w:tc>
          <w:tcPr>
            <w:tcW w:w="6010" w:type="dxa"/>
          </w:tcPr>
          <w:p w14:paraId="24E5739B" w14:textId="56C84547" w:rsidR="00977F46" w:rsidRPr="00251D80" w:rsidRDefault="00977F46" w:rsidP="00977F46">
            <w:pPr>
              <w:pStyle w:val="TAL"/>
            </w:pPr>
            <w:r w:rsidRPr="00B1351B">
              <w:t>Study on the support for 5WWC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EAF5F1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77F4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Default="00977F46" w:rsidP="00977F46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38C50AC5" w:rsidR="00977F46" w:rsidRDefault="00977F46" w:rsidP="00977F46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251D80" w:rsidRDefault="00977F46" w:rsidP="00977F46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977F46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B1351B" w:rsidRDefault="00977F46" w:rsidP="00977F46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0C57C789" w14:textId="76A32B32" w:rsidR="00977F46" w:rsidRPr="00B1351B" w:rsidRDefault="00977F46" w:rsidP="00977F46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B1351B" w:rsidRDefault="00977F46" w:rsidP="00977F46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7EDDB3F4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977F46">
        <w:rPr>
          <w:b/>
          <w:bCs/>
        </w:rPr>
        <w:t xml:space="preserve"> </w:t>
      </w:r>
      <w:r w:rsidR="00977F46" w:rsidRPr="00B1351B">
        <w:t>coordination with BBF and Cablelabs is needed</w:t>
      </w:r>
    </w:p>
    <w:p w14:paraId="1EA6A08B" w14:textId="77777777" w:rsidR="00CB6A5B" w:rsidRPr="006C2E80" w:rsidRDefault="00CB6A5B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149393D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6C2E80" w:rsidRDefault="00977F46" w:rsidP="006C2E80">
      <w:pPr>
        <w:rPr>
          <w:lang w:eastAsia="zh-CN"/>
        </w:rPr>
      </w:pPr>
      <w:r>
        <w:rPr>
          <w:lang w:val="en-US"/>
        </w:rPr>
        <w:t xml:space="preserve">FS_5WWC_Ph2 has studied this aspect which has </w:t>
      </w:r>
      <w:proofErr w:type="gramStart"/>
      <w:r>
        <w:rPr>
          <w:lang w:val="en-US"/>
        </w:rPr>
        <w:t>lead</w:t>
      </w:r>
      <w:proofErr w:type="gramEnd"/>
      <w:r>
        <w:rPr>
          <w:lang w:val="en-US"/>
        </w:rPr>
        <w:t xml:space="preserve"> to conclusions documented in TR 23.700-17 clause 8;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24A72E0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 xml:space="preserve">The following aspects will be </w:t>
      </w:r>
      <w:r>
        <w:rPr>
          <w:lang w:val="en-US"/>
        </w:rPr>
        <w:t>specified per the conclusions documented in TR 23.700-17 clause 8:</w:t>
      </w:r>
    </w:p>
    <w:p w14:paraId="4D25C601" w14:textId="77777777" w:rsidR="00977F46" w:rsidRPr="00B1351B" w:rsidRDefault="00977F46" w:rsidP="00977F46">
      <w:pPr>
        <w:pStyle w:val="B1"/>
        <w:numPr>
          <w:ilvl w:val="0"/>
          <w:numId w:val="11"/>
        </w:numPr>
        <w:rPr>
          <w:lang w:val="en-US"/>
        </w:rPr>
      </w:pPr>
      <w:bookmarkStart w:id="9" w:name="_Hlk87257550"/>
      <w:r w:rsidRPr="00B1351B">
        <w:rPr>
          <w:lang w:val="en-US"/>
        </w:rPr>
        <w:t>How to select a N3IWF that supports the S-NSSAI(s) needed by the UE.</w:t>
      </w:r>
    </w:p>
    <w:bookmarkEnd w:id="9"/>
    <w:p w14:paraId="157F3CB1" w14:textId="77777777" w:rsidR="006C2E80" w:rsidRPr="00977F46" w:rsidRDefault="006C2E80" w:rsidP="006C2E80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6C2E80" w:rsidRDefault="00977F46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73DD2455" w14:textId="18655B6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6A8E605A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77F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977F46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F74906A" w14:textId="473F9425" w:rsidR="00977F46" w:rsidRPr="006C2E80" w:rsidRDefault="00977F46" w:rsidP="00977F46">
            <w:pPr>
              <w:pStyle w:val="Guidance"/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6C2E80" w:rsidRDefault="00977F46" w:rsidP="00977F46">
            <w:pPr>
              <w:pStyle w:val="Guidance"/>
              <w:spacing w:after="0"/>
            </w:pPr>
          </w:p>
        </w:tc>
      </w:tr>
      <w:tr w:rsidR="00977F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6C2E80" w:rsidRDefault="00977F46" w:rsidP="00977F46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6C2E80" w:rsidRDefault="00977F46" w:rsidP="00977F46">
            <w:pPr>
              <w:pStyle w:val="TAL"/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B51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139C356A" w14:textId="1AF22D83" w:rsidR="00977F46" w:rsidRPr="006C2E80" w:rsidRDefault="00977F46" w:rsidP="00977F46">
            <w:pPr>
              <w:pStyle w:val="TAL"/>
            </w:pPr>
            <w:r>
              <w:rPr>
                <w:sz w:val="16"/>
                <w:szCs w:val="16"/>
              </w:rPr>
              <w:t xml:space="preserve">March </w:t>
            </w:r>
            <w:r w:rsidRPr="00B1351B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6C2E80" w:rsidRDefault="00977F46" w:rsidP="00977F46">
            <w:pPr>
              <w:pStyle w:val="TAL"/>
            </w:pPr>
          </w:p>
        </w:tc>
      </w:tr>
      <w:tr w:rsidR="00977F46" w:rsidRPr="006C2E80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Default="00977F46" w:rsidP="00977F46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B1351B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E8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6B6C4CA" w14:textId="5D8A2DC3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6C2E80" w:rsidRDefault="00977F46" w:rsidP="00977F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EBE752" w14:textId="77777777" w:rsidR="00977F46" w:rsidRPr="00B1351B" w:rsidRDefault="00281C3D" w:rsidP="00977F46">
      <w:pPr>
        <w:rPr>
          <w:lang w:val="en-US"/>
        </w:rPr>
      </w:pPr>
      <w:hyperlink r:id="rId11" w:history="1">
        <w:r w:rsidR="00977F46" w:rsidRPr="00CE480D">
          <w:rPr>
            <w:rStyle w:val="Hyperlink"/>
            <w:lang w:val="en-US"/>
          </w:rPr>
          <w:t>Laurent Thiebaut, Nokia</w:t>
        </w:r>
      </w:hyperlink>
      <w:r w:rsidR="00977F46">
        <w:rPr>
          <w:lang w:val="en-US"/>
        </w:rPr>
        <w:tab/>
      </w:r>
      <w:r w:rsidR="00977F46" w:rsidRPr="00B1351B">
        <w:rPr>
          <w:lang w:val="en-US"/>
        </w:rPr>
        <w:t>Laurent.thiebaut@nokia.com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F32FC6B" w:rsidR="00557B2E" w:rsidRDefault="00977F46" w:rsidP="006C2E80">
      <w:r>
        <w:t>SA2</w:t>
      </w:r>
    </w:p>
    <w:p w14:paraId="1A52036B" w14:textId="77777777" w:rsidR="00CB6A5B" w:rsidRPr="00557B2E" w:rsidRDefault="00CB6A5B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20A40DB" w14:textId="77777777" w:rsidR="00977F46" w:rsidRPr="00B1351B" w:rsidRDefault="00977F46" w:rsidP="00977F46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aspects.</w:t>
      </w:r>
    </w:p>
    <w:p w14:paraId="4CDD53C1" w14:textId="77777777" w:rsidR="006C2E80" w:rsidRPr="00977F46" w:rsidRDefault="006C2E80" w:rsidP="006C2E80">
      <w:pPr>
        <w:rPr>
          <w:lang w:val="en-US"/>
        </w:rPr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BF6D322" w:rsidR="0033027D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B1351B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B1351B" w:rsidRDefault="00977F46" w:rsidP="005A1C74">
            <w:pPr>
              <w:pStyle w:val="TAH"/>
            </w:pPr>
            <w:r w:rsidRPr="00B1351B">
              <w:t>Supporting IM name</w:t>
            </w:r>
          </w:p>
        </w:tc>
      </w:tr>
      <w:tr w:rsidR="00977F46" w:rsidRPr="00B1351B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B1351B" w:rsidRDefault="00977F46" w:rsidP="005A1C74">
            <w:pPr>
              <w:pStyle w:val="TAL"/>
            </w:pPr>
            <w:r w:rsidRPr="00B1351B">
              <w:t>Nokia</w:t>
            </w:r>
          </w:p>
        </w:tc>
      </w:tr>
      <w:tr w:rsidR="00977F46" w:rsidRPr="00B1351B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977F46" w:rsidRPr="00B1351B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B1351B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B1351B" w:rsidRDefault="00977F46" w:rsidP="005A1C74">
            <w:pPr>
              <w:pStyle w:val="TAL"/>
            </w:pPr>
            <w:r w:rsidRPr="00B1351B">
              <w:t>Cable Labs</w:t>
            </w:r>
          </w:p>
        </w:tc>
      </w:tr>
      <w:tr w:rsidR="00977F46" w:rsidRPr="00B1351B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B1351B" w:rsidRDefault="00977F46" w:rsidP="005A1C74">
            <w:pPr>
              <w:pStyle w:val="TAL"/>
            </w:pPr>
            <w:r>
              <w:t>Charter</w:t>
            </w:r>
          </w:p>
        </w:tc>
      </w:tr>
      <w:tr w:rsidR="00977F46" w:rsidRPr="00B1351B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B1351B" w:rsidRDefault="00977F46" w:rsidP="005A1C74">
            <w:pPr>
              <w:pStyle w:val="TAL"/>
            </w:pPr>
            <w:r>
              <w:t>Qualcomm</w:t>
            </w:r>
          </w:p>
        </w:tc>
      </w:tr>
      <w:tr w:rsidR="00977F46" w:rsidRPr="00B1351B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B1351B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B1351B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HiSilicon</w:t>
            </w:r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5A1C74">
            <w:pPr>
              <w:pStyle w:val="TAL"/>
            </w:pPr>
          </w:p>
        </w:tc>
      </w:tr>
    </w:tbl>
    <w:p w14:paraId="070E9F44" w14:textId="57009F76" w:rsidR="00977F46" w:rsidRDefault="00977F46" w:rsidP="006C2E80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41CAA" w14:textId="77777777" w:rsidR="00281C3D" w:rsidRDefault="00281C3D">
      <w:r>
        <w:separator/>
      </w:r>
    </w:p>
  </w:endnote>
  <w:endnote w:type="continuationSeparator" w:id="0">
    <w:p w14:paraId="217E4E4A" w14:textId="77777777" w:rsidR="00281C3D" w:rsidRDefault="0028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06286" w14:textId="77777777" w:rsidR="00281C3D" w:rsidRDefault="00281C3D">
      <w:r>
        <w:separator/>
      </w:r>
    </w:p>
  </w:footnote>
  <w:footnote w:type="continuationSeparator" w:id="0">
    <w:p w14:paraId="283B8632" w14:textId="77777777" w:rsidR="00281C3D" w:rsidRDefault="0028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75F02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1C3D"/>
    <w:rsid w:val="00283472"/>
    <w:rsid w:val="002914D7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2CA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7FF6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B03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432"/>
    <w:rsid w:val="00C77CE9"/>
    <w:rsid w:val="00CA0968"/>
    <w:rsid w:val="00CA168E"/>
    <w:rsid w:val="00CB0647"/>
    <w:rsid w:val="00CB4236"/>
    <w:rsid w:val="00CB6A5B"/>
    <w:rsid w:val="00CC72A4"/>
    <w:rsid w:val="00CD0CF2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3E0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2592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</cp:lastModifiedBy>
  <cp:revision>4</cp:revision>
  <cp:lastPrinted>2000-02-29T11:31:00Z</cp:lastPrinted>
  <dcterms:created xsi:type="dcterms:W3CDTF">2022-09-05T09:54:00Z</dcterms:created>
  <dcterms:modified xsi:type="dcterms:W3CDTF">2022-09-05T10:11:00Z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